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4FADE7D0"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1E5F45">
        <w:rPr>
          <w:b/>
          <w:i/>
          <w:noProof/>
          <w:sz w:val="28"/>
        </w:rPr>
        <w:t>7076</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8B00" w:rsidR="001E41F3" w:rsidRPr="00410371" w:rsidRDefault="002D26E9" w:rsidP="00003851">
            <w:pPr>
              <w:pStyle w:val="CRCoverPage"/>
              <w:spacing w:after="0"/>
              <w:jc w:val="center"/>
              <w:rPr>
                <w:b/>
                <w:noProof/>
                <w:sz w:val="28"/>
              </w:rPr>
            </w:pPr>
            <w:r w:rsidRPr="00723AD1">
              <w:rPr>
                <w:b/>
                <w:sz w:val="28"/>
                <w:szCs w:val="28"/>
              </w:rPr>
              <w:t>28.</w:t>
            </w:r>
            <w:r>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CE5E4" w:rsidR="001E41F3" w:rsidRPr="00410371" w:rsidRDefault="00003851" w:rsidP="009837E7">
            <w:pPr>
              <w:pStyle w:val="CRCoverPage"/>
              <w:spacing w:after="0"/>
              <w:jc w:val="center"/>
              <w:rPr>
                <w:noProof/>
              </w:rPr>
            </w:pPr>
            <w:r>
              <w:rPr>
                <w:b/>
                <w:noProof/>
                <w:sz w:val="28"/>
              </w:rPr>
              <w:t>015</w:t>
            </w:r>
            <w:r w:rsidR="009837E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F88D9" w:rsidR="001E41F3" w:rsidRPr="00410371" w:rsidRDefault="00326F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C8586" w:rsidR="001E41F3" w:rsidRPr="00410371" w:rsidRDefault="002D26E9" w:rsidP="002D26E9">
            <w:pPr>
              <w:pStyle w:val="CRCoverPage"/>
              <w:spacing w:after="0"/>
              <w:jc w:val="center"/>
              <w:rPr>
                <w:noProof/>
                <w:sz w:val="28"/>
              </w:rPr>
            </w:pPr>
            <w:r w:rsidRPr="001B3E08">
              <w:rPr>
                <w:b/>
                <w:sz w:val="28"/>
                <w:szCs w:val="28"/>
              </w:rPr>
              <w:t>18.</w:t>
            </w:r>
            <w:r>
              <w:rPr>
                <w:b/>
                <w:sz w:val="28"/>
                <w:szCs w:val="28"/>
              </w:rPr>
              <w:t>1</w:t>
            </w:r>
            <w:r w:rsidRPr="001B3E08">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E6450" w:rsidR="00F25D98" w:rsidRDefault="002D26E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7120" w:rsidR="001E41F3" w:rsidRDefault="006B2997" w:rsidP="00953063">
            <w:pPr>
              <w:pStyle w:val="CRCoverPage"/>
              <w:spacing w:after="0"/>
              <w:ind w:left="100"/>
              <w:rPr>
                <w:noProof/>
                <w:lang w:eastAsia="zh-CN"/>
              </w:rPr>
            </w:pPr>
            <w:r w:rsidRPr="006B2997">
              <w:rPr>
                <w:bCs/>
                <w:lang w:eastAsia="zh-CN"/>
              </w:rPr>
              <w:t>Add description and potential requirement for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49181" w:rsidR="001E41F3" w:rsidRDefault="002D26E9">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7F537CF" w:rsidR="001E41F3" w:rsidRDefault="00BF27A2" w:rsidP="0058186E">
            <w:pPr>
              <w:pStyle w:val="CRCoverPage"/>
              <w:spacing w:after="0"/>
              <w:ind w:left="100"/>
              <w:rPr>
                <w:noProof/>
              </w:rPr>
            </w:pPr>
            <w:r>
              <w:t>202</w:t>
            </w:r>
            <w:r w:rsidR="005658F2">
              <w:t>3</w:t>
            </w:r>
            <w:r>
              <w:t>-</w:t>
            </w:r>
            <w:r w:rsidR="0058186E">
              <w:t>09</w:t>
            </w:r>
            <w:r w:rsidR="00AE5DD8">
              <w:t>-</w:t>
            </w:r>
            <w:r w:rsidR="005818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AB195" w:rsidR="001E41F3" w:rsidRDefault="006B29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B88D5" w14:textId="3C77740E" w:rsidR="004B5612" w:rsidRDefault="00F6609A" w:rsidP="004B5612">
            <w:pPr>
              <w:pStyle w:val="CRCoverPage"/>
              <w:spacing w:after="0"/>
              <w:rPr>
                <w:lang w:eastAsia="zh-CN"/>
              </w:rPr>
            </w:pPr>
            <w:r>
              <w:rPr>
                <w:lang w:eastAsia="zh-CN"/>
              </w:rPr>
              <w:t xml:space="preserve">Base on </w:t>
            </w:r>
            <w:r w:rsidR="004B5612">
              <w:rPr>
                <w:lang w:eastAsia="zh-CN"/>
              </w:rPr>
              <w:t xml:space="preserve">the description in clause </w:t>
            </w:r>
            <w:r w:rsidR="004B5612" w:rsidRPr="004B5612">
              <w:rPr>
                <w:lang w:eastAsia="zh-CN"/>
              </w:rPr>
              <w:t>6.2.1.2</w:t>
            </w:r>
            <w:r w:rsidR="004B5612" w:rsidRPr="0037161B">
              <w:rPr>
                <w:lang w:eastAsia="zh-CN"/>
              </w:rPr>
              <w:t>.</w:t>
            </w:r>
            <w:r w:rsidR="004B5612">
              <w:rPr>
                <w:lang w:eastAsia="zh-CN"/>
              </w:rPr>
              <w:t>2, as follows:</w:t>
            </w:r>
          </w:p>
          <w:p w14:paraId="5100D18E" w14:textId="556A580F" w:rsidR="004B5612" w:rsidRDefault="004B5612" w:rsidP="004B5612">
            <w:r>
              <w:rPr>
                <w:lang w:eastAsia="zh-CN"/>
              </w:rPr>
              <w:t xml:space="preserve"> “</w:t>
            </w:r>
            <w:r>
              <w:t>Different</w:t>
            </w:r>
            <w:r w:rsidRPr="00134FFA">
              <w:t xml:space="preserve"> </w:t>
            </w:r>
            <w:proofErr w:type="spellStart"/>
            <w:r w:rsidRPr="00134FFA">
              <w:t>MnS</w:t>
            </w:r>
            <w:proofErr w:type="spellEnd"/>
            <w:r w:rsidRPr="00134FFA">
              <w:t xml:space="preserve"> consumer</w:t>
            </w:r>
            <w:r>
              <w:t>s</w:t>
            </w:r>
            <w:r w:rsidRPr="00134FFA">
              <w:t xml:space="preserve"> can use the "</w:t>
            </w:r>
            <w:proofErr w:type="spellStart"/>
            <w:r w:rsidRPr="00134FFA">
              <w:t>getMOIAttributeValue</w:t>
            </w:r>
            <w:proofErr w:type="spellEnd"/>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w:t>
            </w:r>
          </w:p>
          <w:p w14:paraId="098AF487" w14:textId="77777777" w:rsidR="00F3310F" w:rsidRDefault="004B5612" w:rsidP="00F6609A">
            <w:pPr>
              <w:rPr>
                <w:lang w:eastAsia="zh-CN"/>
              </w:rPr>
            </w:pPr>
            <w:r>
              <w:rPr>
                <w:lang w:eastAsia="zh-CN"/>
              </w:rPr>
              <w:t>Different</w:t>
            </w:r>
            <w:r w:rsidRPr="00134FFA">
              <w:rPr>
                <w:lang w:eastAsia="zh-CN"/>
              </w:rPr>
              <w:t xml:space="preserve"> </w:t>
            </w:r>
            <w:proofErr w:type="spellStart"/>
            <w:r w:rsidRPr="00134FFA">
              <w:rPr>
                <w:lang w:eastAsia="zh-CN"/>
              </w:rPr>
              <w:t>MnS</w:t>
            </w:r>
            <w:proofErr w:type="spellEnd"/>
            <w:r w:rsidRPr="00134FFA">
              <w:rPr>
                <w:lang w:eastAsia="zh-CN"/>
              </w:rPr>
              <w:t xml:space="preserve"> consumer</w:t>
            </w:r>
            <w:r>
              <w:rPr>
                <w:lang w:eastAsia="zh-CN"/>
              </w:rPr>
              <w:t>s</w:t>
            </w:r>
            <w:r w:rsidRPr="00134FFA">
              <w:rPr>
                <w:lang w:eastAsia="zh-CN"/>
              </w:rPr>
              <w:t xml:space="preserve"> </w:t>
            </w:r>
            <w:r>
              <w:rPr>
                <w:lang w:eastAsia="zh-CN"/>
              </w:rPr>
              <w:t xml:space="preserve">can </w:t>
            </w:r>
            <w:bookmarkStart w:id="2" w:name="_Hlk140154760"/>
            <w:r w:rsidRPr="00134FFA">
              <w:rPr>
                <w:lang w:eastAsia="zh-CN"/>
              </w:rPr>
              <w:t>subscribe</w:t>
            </w:r>
            <w:r>
              <w:rPr>
                <w:lang w:eastAsia="zh-CN"/>
              </w:rPr>
              <w:t xml:space="preserve"> </w:t>
            </w:r>
            <w:r w:rsidRPr="00134FFA">
              <w:rPr>
                <w:lang w:eastAsia="zh-CN"/>
              </w:rPr>
              <w:t xml:space="preserve">attribute value change notifications for </w:t>
            </w:r>
            <w:proofErr w:type="spellStart"/>
            <w:r w:rsidRPr="00134FFA">
              <w:rPr>
                <w:lang w:eastAsia="zh-CN"/>
              </w:rPr>
              <w:t>IntentReport</w:t>
            </w:r>
            <w:proofErr w:type="spellEnd"/>
            <w:r w:rsidRPr="00134FFA">
              <w:rPr>
                <w:lang w:eastAsia="zh-CN"/>
              </w:rPr>
              <w:t xml:space="preserve"> &lt;&lt;IOC&gt;&gt; to obtain the notification for different intent report information.</w:t>
            </w:r>
            <w:bookmarkEnd w:id="2"/>
            <w:r>
              <w:rPr>
                <w:lang w:eastAsia="zh-CN"/>
              </w:rPr>
              <w:t>”</w:t>
            </w:r>
          </w:p>
          <w:p w14:paraId="32D3888E" w14:textId="6C7E4457" w:rsidR="004B5612" w:rsidRDefault="004B5612" w:rsidP="004B5612">
            <w:pPr>
              <w:pStyle w:val="CRCoverPage"/>
              <w:spacing w:after="0"/>
              <w:rPr>
                <w:lang w:eastAsia="zh-CN"/>
              </w:rPr>
            </w:pPr>
            <w:r>
              <w:rPr>
                <w:lang w:eastAsia="zh-CN"/>
              </w:rPr>
              <w:t>Some des</w:t>
            </w:r>
            <w:r w:rsidR="00F6609A">
              <w:rPr>
                <w:lang w:eastAsia="zh-CN"/>
              </w:rPr>
              <w:t xml:space="preserve">cription and potential requirement is needed to add to generic use case clause 5.3.2 to be consistent with the description in clause </w:t>
            </w:r>
            <w:r w:rsidR="00F6609A" w:rsidRPr="004B5612">
              <w:rPr>
                <w:lang w:eastAsia="zh-CN"/>
              </w:rPr>
              <w:t>6.2.1.2</w:t>
            </w:r>
            <w:r w:rsidR="00F6609A" w:rsidRPr="0037161B">
              <w:rPr>
                <w:lang w:eastAsia="zh-CN"/>
              </w:rPr>
              <w:t>.</w:t>
            </w:r>
            <w:r w:rsidR="00F6609A">
              <w:rPr>
                <w:lang w:eastAsia="zh-CN"/>
              </w:rPr>
              <w:t>2.</w:t>
            </w:r>
          </w:p>
          <w:p w14:paraId="708AA7DE" w14:textId="3125661F" w:rsidR="004B5612" w:rsidRPr="00F6609A" w:rsidRDefault="004B5612" w:rsidP="004B561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96B3B" w14:textId="2FB001F0" w:rsidR="00F6609A" w:rsidRDefault="00F6609A" w:rsidP="00F6609A">
            <w:pPr>
              <w:pStyle w:val="CRCoverPage"/>
              <w:spacing w:after="0"/>
            </w:pPr>
            <w:r>
              <w:rPr>
                <w:noProof/>
                <w:lang w:eastAsia="zh-CN"/>
              </w:rPr>
              <w:t xml:space="preserve">Add description to clarify MnS consumer can request </w:t>
            </w:r>
            <w:r>
              <w:t>different information type and different</w:t>
            </w:r>
            <w:r w:rsidRPr="00134FFA">
              <w:t xml:space="preserve"> attribute value</w:t>
            </w:r>
            <w:r>
              <w:t xml:space="preserve"> of intent report, and can also </w:t>
            </w:r>
            <w:r w:rsidRPr="00134FFA">
              <w:t>subscribe</w:t>
            </w:r>
            <w:r>
              <w:t xml:space="preserve"> specific </w:t>
            </w:r>
            <w:r w:rsidRPr="00134FFA">
              <w:t xml:space="preserve">attribute value change notifications for </w:t>
            </w:r>
            <w:r>
              <w:t>intent report.</w:t>
            </w:r>
          </w:p>
          <w:p w14:paraId="31C656EC" w14:textId="5991C740" w:rsidR="0080588B" w:rsidRPr="00F6609A" w:rsidRDefault="00F6609A" w:rsidP="00F3310F">
            <w:pPr>
              <w:pStyle w:val="CRCoverPage"/>
              <w:spacing w:after="0"/>
              <w:rPr>
                <w:noProof/>
                <w:lang w:eastAsia="zh-CN"/>
              </w:rPr>
            </w:pPr>
            <w:r>
              <w:rPr>
                <w:noProof/>
                <w:lang w:eastAsia="zh-CN"/>
              </w:rPr>
              <w:t xml:space="preserve">Add new potential requirement </w:t>
            </w:r>
            <w:r>
              <w:rPr>
                <w:lang w:eastAsia="zh-CN" w:bidi="ar-KW"/>
              </w:rPr>
              <w:t xml:space="preserve">enabling </w:t>
            </w:r>
            <w:proofErr w:type="spellStart"/>
            <w:r>
              <w:rPr>
                <w:lang w:eastAsia="zh-CN" w:bidi="ar-KW"/>
              </w:rPr>
              <w:t>MnS</w:t>
            </w:r>
            <w:proofErr w:type="spellEnd"/>
            <w:r>
              <w:rPr>
                <w:lang w:eastAsia="zh-CN" w:bidi="ar-KW"/>
              </w:rPr>
              <w:t xml:space="preserve"> consumer</w:t>
            </w:r>
            <w:r w:rsidRPr="004876C7">
              <w:rPr>
                <w:lang w:eastAsia="zh-CN" w:bidi="ar-KW"/>
              </w:rPr>
              <w:t xml:space="preserve"> to </w:t>
            </w:r>
            <w:r w:rsidRPr="00134FFA">
              <w:t>subscribe</w:t>
            </w:r>
            <w:r>
              <w:t xml:space="preserve"> specific </w:t>
            </w:r>
            <w:r w:rsidRPr="00134FFA">
              <w:t xml:space="preserve">attribute value change notifications for </w:t>
            </w:r>
            <w:r>
              <w:t xml:space="preserve">intent report to </w:t>
            </w:r>
            <w:proofErr w:type="spellStart"/>
            <w:r>
              <w:t>MnS</w:t>
            </w:r>
            <w:proofErr w:type="spellEnd"/>
            <w:r>
              <w:t xml:space="preserve"> producer.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3C8B2" w:rsidR="001E41F3" w:rsidRDefault="006F5AE5" w:rsidP="006356FB">
            <w:pPr>
              <w:pStyle w:val="CRCoverPage"/>
              <w:spacing w:after="0"/>
              <w:rPr>
                <w:noProof/>
                <w:lang w:eastAsia="zh-CN"/>
              </w:rPr>
            </w:pPr>
            <w:r>
              <w:rPr>
                <w:noProof/>
                <w:lang w:eastAsia="zh-CN"/>
              </w:rPr>
              <w:t>The contents in Clause 5.3.2 is inconsistent with the contents in clause 6.2.1.2.2</w:t>
            </w:r>
            <w:r w:rsidR="00773B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91DA" w:rsidR="001E41F3" w:rsidRDefault="00AD6FF7" w:rsidP="0058186E">
            <w:pPr>
              <w:pStyle w:val="CRCoverPage"/>
              <w:spacing w:after="0"/>
              <w:ind w:left="100"/>
              <w:rPr>
                <w:noProof/>
              </w:rPr>
            </w:pPr>
            <w:r>
              <w:rPr>
                <w:rFonts w:hint="eastAsia"/>
                <w:noProof/>
                <w:lang w:eastAsia="zh-CN"/>
              </w:rPr>
              <w:t>5</w:t>
            </w:r>
            <w:r>
              <w:rPr>
                <w:noProof/>
                <w:lang w:eastAsia="zh-CN"/>
              </w:rPr>
              <w:t>.3.</w:t>
            </w:r>
            <w:r w:rsidR="0058186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CF6D4" w:rsidR="008863B9" w:rsidRDefault="00044692">
            <w:pPr>
              <w:pStyle w:val="CRCoverPage"/>
              <w:spacing w:after="0"/>
              <w:ind w:left="100"/>
              <w:rPr>
                <w:noProof/>
                <w:lang w:eastAsia="zh-CN"/>
              </w:rPr>
            </w:pPr>
            <w:r>
              <w:rPr>
                <w:noProof/>
                <w:lang w:eastAsia="zh-CN"/>
              </w:rPr>
              <w:t>R</w:t>
            </w:r>
            <w:bookmarkStart w:id="3" w:name="_GoBack"/>
            <w:bookmarkEnd w:id="3"/>
            <w:r w:rsidR="007972E8">
              <w:rPr>
                <w:noProof/>
                <w:lang w:eastAsia="zh-CN"/>
              </w:rPr>
              <w:t>evision of S5-236663</w:t>
            </w: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77777777" w:rsidR="001842A4" w:rsidRDefault="001842A4" w:rsidP="00B637E1">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bookmarkEnd w:id="5"/>
    </w:tbl>
    <w:p w14:paraId="6B1890DD" w14:textId="77777777" w:rsidR="001842A4" w:rsidRDefault="001842A4" w:rsidP="001842A4"/>
    <w:p w14:paraId="331668D3" w14:textId="77777777" w:rsidR="006B2997" w:rsidRDefault="006B2997" w:rsidP="006B2997">
      <w:pPr>
        <w:pStyle w:val="30"/>
        <w:rPr>
          <w:lang w:eastAsia="zh-CN"/>
        </w:rPr>
      </w:pPr>
      <w:bookmarkStart w:id="6" w:name="_Toc130464574"/>
      <w:bookmarkStart w:id="7" w:name="_Toc146529351"/>
      <w:r>
        <w:rPr>
          <w:lang w:eastAsia="zh-CN"/>
        </w:rPr>
        <w:t>5</w:t>
      </w:r>
      <w:r w:rsidRPr="00506640">
        <w:rPr>
          <w:lang w:eastAsia="zh-CN"/>
        </w:rPr>
        <w:t>.</w:t>
      </w:r>
      <w:r>
        <w:rPr>
          <w:lang w:eastAsia="zh-CN"/>
        </w:rPr>
        <w:t>3</w:t>
      </w:r>
      <w:r w:rsidRPr="00506640">
        <w:rPr>
          <w:lang w:eastAsia="zh-CN"/>
        </w:rPr>
        <w:t>.</w:t>
      </w:r>
      <w:bookmarkEnd w:id="6"/>
      <w:r>
        <w:rPr>
          <w:lang w:eastAsia="zh-CN"/>
        </w:rPr>
        <w:t>2</w:t>
      </w:r>
      <w:r>
        <w:rPr>
          <w:lang w:eastAsia="zh-CN"/>
        </w:rPr>
        <w:tab/>
        <w:t>Intent report</w:t>
      </w:r>
      <w:bookmarkEnd w:id="7"/>
    </w:p>
    <w:p w14:paraId="7DC03E04" w14:textId="77777777" w:rsidR="006B2997" w:rsidRPr="004C1716" w:rsidRDefault="006B2997" w:rsidP="006B2997">
      <w:pPr>
        <w:pStyle w:val="40"/>
        <w:rPr>
          <w:lang w:eastAsia="zh-CN"/>
        </w:rPr>
      </w:pPr>
      <w:bookmarkStart w:id="8" w:name="_Toc146529352"/>
      <w:r>
        <w:rPr>
          <w:rFonts w:hint="eastAsia"/>
          <w:lang w:eastAsia="zh-CN"/>
        </w:rPr>
        <w:t>5</w:t>
      </w:r>
      <w:r>
        <w:rPr>
          <w:lang w:eastAsia="zh-CN"/>
        </w:rPr>
        <w:t>.3.2.1</w:t>
      </w:r>
      <w:r>
        <w:rPr>
          <w:lang w:eastAsia="zh-CN"/>
        </w:rPr>
        <w:tab/>
        <w:t>Introduction</w:t>
      </w:r>
      <w:bookmarkEnd w:id="8"/>
    </w:p>
    <w:p w14:paraId="531817B6" w14:textId="77777777" w:rsidR="006B2997" w:rsidRPr="004876C7" w:rsidRDefault="006B2997" w:rsidP="006B2997">
      <w:bookmarkStart w:id="9" w:name="_Hlk134716486"/>
      <w:bookmarkStart w:id="10"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9"/>
      <w:r w:rsidRPr="008B0737">
        <w:t xml:space="preserve"> are defined for the </w:t>
      </w:r>
      <w:proofErr w:type="spellStart"/>
      <w:r w:rsidRPr="008B0737">
        <w:t>MnS</w:t>
      </w:r>
      <w:proofErr w:type="spellEnd"/>
      <w:r w:rsidRPr="008B0737">
        <w:t xml:space="preserve"> consumer to monitor the intent fulfilment information.</w:t>
      </w:r>
      <w:bookmarkEnd w:id="10"/>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t>
      </w:r>
      <w:r w:rsidRPr="00331B72">
        <w:t xml:space="preserve">sent </w:t>
      </w:r>
      <w:r w:rsidRPr="004876C7">
        <w:t xml:space="preserve">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E53EEB">
        <w:t>three</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5E528F7C" w14:textId="77777777" w:rsidR="006B2997" w:rsidRPr="004876C7" w:rsidRDefault="006B2997" w:rsidP="006B2997">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2057773E" w14:textId="77777777" w:rsidR="006B2997" w:rsidRPr="004876C7" w:rsidRDefault="006B2997" w:rsidP="006B2997">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56864E47" w14:textId="77777777" w:rsidR="006B2997" w:rsidRPr="004876C7" w:rsidRDefault="006B2997" w:rsidP="006B2997">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w:t>
      </w:r>
      <w:r w:rsidRPr="00331B72">
        <w:t xml:space="preserve"> receiving</w:t>
      </w:r>
      <w:r w:rsidRPr="004876C7">
        <w:t xml:space="preserve"> the intent creation and modification request from </w:t>
      </w:r>
      <w:proofErr w:type="spellStart"/>
      <w:r w:rsidRPr="004876C7">
        <w:t>MnS</w:t>
      </w:r>
      <w:proofErr w:type="spellEnd"/>
      <w:r w:rsidRPr="004876C7">
        <w:t xml:space="preserve"> consumer.</w:t>
      </w:r>
    </w:p>
    <w:p w14:paraId="7975E1F1" w14:textId="0F752AA5" w:rsidR="006B2997" w:rsidRDefault="006B2997" w:rsidP="006B2997">
      <w:pPr>
        <w:rPr>
          <w:ins w:id="11" w:author="ZTE5" w:date="2023-09-29T15:23:00Z"/>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r>
        <w:rPr>
          <w:lang w:eastAsia="zh-CN"/>
        </w:rPr>
        <w:t xml:space="preserve"> </w:t>
      </w:r>
    </w:p>
    <w:p w14:paraId="6D1003C2" w14:textId="11749BB7" w:rsidR="006B2997" w:rsidRDefault="006B2997" w:rsidP="006B2997">
      <w:pPr>
        <w:rPr>
          <w:lang w:eastAsia="zh-CN"/>
        </w:rPr>
      </w:pPr>
      <w:proofErr w:type="spellStart"/>
      <w:ins w:id="12" w:author="ZTE5" w:date="2023-09-29T15:24:00Z">
        <w:r w:rsidRPr="00134FFA">
          <w:t>MnS</w:t>
        </w:r>
        <w:proofErr w:type="spellEnd"/>
        <w:r w:rsidRPr="00134FFA">
          <w:t xml:space="preserve"> consumer</w:t>
        </w:r>
        <w:r>
          <w:t>s</w:t>
        </w:r>
        <w:r w:rsidRPr="00134FFA">
          <w:t xml:space="preserve"> </w:t>
        </w:r>
      </w:ins>
      <w:ins w:id="13" w:author="ZTE" w:date="2023-10-10T16:38:00Z">
        <w:r w:rsidR="00D21D4C">
          <w:t>may</w:t>
        </w:r>
      </w:ins>
      <w:ins w:id="14" w:author="ZTE5" w:date="2023-09-29T15:24:00Z">
        <w:r>
          <w:t xml:space="preserve"> </w:t>
        </w:r>
        <w:r w:rsidRPr="00134FFA">
          <w:t>subscribe</w:t>
        </w:r>
        <w:r>
          <w:t xml:space="preserve"> </w:t>
        </w:r>
      </w:ins>
      <w:ins w:id="15" w:author="ZTE" w:date="2023-10-11T08:30:00Z">
        <w:r w:rsidR="00E84AB3">
          <w:t>to</w:t>
        </w:r>
      </w:ins>
      <w:ins w:id="16" w:author="ZTE" w:date="2023-10-11T08:32:00Z">
        <w:r w:rsidR="00E70096">
          <w:t xml:space="preserve"> </w:t>
        </w:r>
      </w:ins>
      <w:ins w:id="17" w:author="ZTE2" w:date="2023-10-11T12:57:00Z">
        <w:r w:rsidR="001724A9">
          <w:t xml:space="preserve">get </w:t>
        </w:r>
      </w:ins>
      <w:ins w:id="18" w:author="ZTE5" w:date="2023-09-29T15:24:00Z">
        <w:r w:rsidRPr="00134FFA">
          <w:t xml:space="preserve">notifications </w:t>
        </w:r>
      </w:ins>
      <w:ins w:id="19" w:author="ZTE2" w:date="2023-10-11T12:58:00Z">
        <w:r w:rsidR="001724A9">
          <w:t>of changes in the</w:t>
        </w:r>
      </w:ins>
      <w:ins w:id="20" w:author="ZTE5" w:date="2023-09-29T15:24:00Z">
        <w:r w:rsidRPr="00134FFA">
          <w:t xml:space="preserve"> </w:t>
        </w:r>
        <w:r>
          <w:t>intent report</w:t>
        </w:r>
      </w:ins>
      <w:ins w:id="21" w:author="ZTE" w:date="2023-10-10T18:15:00Z">
        <w:r w:rsidR="00C92E87">
          <w:rPr>
            <w:rFonts w:ascii="Calibri" w:hAnsi="Calibri" w:cs="Calibri"/>
            <w:color w:val="000000"/>
            <w:sz w:val="22"/>
            <w:szCs w:val="22"/>
            <w:shd w:val="clear" w:color="auto" w:fill="FFFFFF"/>
          </w:rPr>
          <w:t>.</w:t>
        </w:r>
      </w:ins>
    </w:p>
    <w:p w14:paraId="3A69C6D3" w14:textId="77777777" w:rsidR="006B2997" w:rsidRPr="004C1716" w:rsidRDefault="006B2997" w:rsidP="006B2997">
      <w:pPr>
        <w:pStyle w:val="40"/>
        <w:rPr>
          <w:lang w:eastAsia="zh-CN"/>
        </w:rPr>
      </w:pPr>
      <w:bookmarkStart w:id="22" w:name="_Toc146529353"/>
      <w:r>
        <w:rPr>
          <w:rFonts w:hint="eastAsia"/>
          <w:lang w:eastAsia="zh-CN"/>
        </w:rPr>
        <w:t>5</w:t>
      </w:r>
      <w:r>
        <w:rPr>
          <w:lang w:eastAsia="zh-CN"/>
        </w:rPr>
        <w:t>.3.2.2</w:t>
      </w:r>
      <w:r>
        <w:rPr>
          <w:lang w:eastAsia="zh-CN"/>
        </w:rPr>
        <w:tab/>
        <w:t>Requirements</w:t>
      </w:r>
      <w:bookmarkEnd w:id="22"/>
    </w:p>
    <w:p w14:paraId="06FD5244" w14:textId="77777777" w:rsidR="006B2997" w:rsidRPr="004876C7" w:rsidRDefault="006B2997" w:rsidP="006B2997">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3F49A45D" w14:textId="77777777" w:rsidR="006B2997" w:rsidRPr="004876C7" w:rsidRDefault="006B2997" w:rsidP="006B2997">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07335D54" w14:textId="77777777" w:rsidR="006B2997" w:rsidRPr="004876C7" w:rsidRDefault="006B2997" w:rsidP="006B2997">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58901550" w14:textId="77777777" w:rsidR="006B2997" w:rsidRPr="004876C7" w:rsidRDefault="006B2997" w:rsidP="006B2997">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2A8E87F0" w14:textId="77777777" w:rsidR="006B2997" w:rsidRPr="004876C7" w:rsidRDefault="006B2997" w:rsidP="006B2997">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report.</w:t>
      </w:r>
    </w:p>
    <w:p w14:paraId="3901CEEA" w14:textId="77777777" w:rsidR="006B2997" w:rsidRPr="004876C7" w:rsidRDefault="006B2997" w:rsidP="006B2997">
      <w:pPr>
        <w:rPr>
          <w:lang w:eastAsia="zh-CN" w:bidi="ar-KW"/>
        </w:rPr>
      </w:pPr>
      <w:r w:rsidRPr="004876C7">
        <w:rPr>
          <w:b/>
        </w:rPr>
        <w:t>REQ-Intent_Driven_MnS_Report-</w:t>
      </w:r>
      <w:r>
        <w:rPr>
          <w:b/>
        </w:rPr>
        <w:t>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156BC0DA" w14:textId="77777777" w:rsidR="006B2997" w:rsidRDefault="006B2997" w:rsidP="006B2997">
      <w:pPr>
        <w:rPr>
          <w:ins w:id="23" w:author="ZTE5" w:date="2023-09-29T15:27:00Z"/>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55CAAFC0" w14:textId="77777777" w:rsidR="001842A4" w:rsidRPr="006B2997"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24" w:name="_Toc462827461"/>
            <w:bookmarkStart w:id="25" w:name="_Toc458429818"/>
            <w:r>
              <w:rPr>
                <w:rFonts w:ascii="Arial" w:hAnsi="Arial" w:cs="Arial"/>
                <w:b/>
                <w:bCs/>
                <w:sz w:val="28"/>
                <w:szCs w:val="28"/>
                <w:lang w:val="en-US"/>
              </w:rPr>
              <w:lastRenderedPageBreak/>
              <w:t>End of changes</w:t>
            </w:r>
          </w:p>
        </w:tc>
      </w:tr>
      <w:bookmarkEnd w:id="24"/>
      <w:bookmarkEnd w:id="25"/>
    </w:tbl>
    <w:p w14:paraId="444D3013" w14:textId="77777777" w:rsidR="001842A4" w:rsidRDefault="001842A4" w:rsidP="001842A4">
      <w:pPr>
        <w:rPr>
          <w:i/>
        </w:rPr>
      </w:pPr>
    </w:p>
    <w:sectPr w:rsidR="001842A4"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1EB8A" w14:textId="77777777" w:rsidR="003A0BEB" w:rsidRDefault="003A0BEB">
      <w:r>
        <w:separator/>
      </w:r>
    </w:p>
  </w:endnote>
  <w:endnote w:type="continuationSeparator" w:id="0">
    <w:p w14:paraId="5B89F36F" w14:textId="77777777" w:rsidR="003A0BEB" w:rsidRDefault="003A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98943" w14:textId="77777777" w:rsidR="003A0BEB" w:rsidRDefault="003A0BEB">
      <w:r>
        <w:separator/>
      </w:r>
    </w:p>
  </w:footnote>
  <w:footnote w:type="continuationSeparator" w:id="0">
    <w:p w14:paraId="1E4741DB" w14:textId="77777777" w:rsidR="003A0BEB" w:rsidRDefault="003A0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22E4A"/>
    <w:rsid w:val="00044692"/>
    <w:rsid w:val="000A6394"/>
    <w:rsid w:val="000B7FED"/>
    <w:rsid w:val="000C038A"/>
    <w:rsid w:val="000C6598"/>
    <w:rsid w:val="000D44B3"/>
    <w:rsid w:val="000E014D"/>
    <w:rsid w:val="000E2A0B"/>
    <w:rsid w:val="00145D43"/>
    <w:rsid w:val="001724A9"/>
    <w:rsid w:val="00175609"/>
    <w:rsid w:val="001842A4"/>
    <w:rsid w:val="00192C46"/>
    <w:rsid w:val="001A08B3"/>
    <w:rsid w:val="001A7B60"/>
    <w:rsid w:val="001B52F0"/>
    <w:rsid w:val="001B7A65"/>
    <w:rsid w:val="001E293E"/>
    <w:rsid w:val="001E41F3"/>
    <w:rsid w:val="001E5F45"/>
    <w:rsid w:val="0026004D"/>
    <w:rsid w:val="002640DD"/>
    <w:rsid w:val="002750F2"/>
    <w:rsid w:val="00275D12"/>
    <w:rsid w:val="00284FEB"/>
    <w:rsid w:val="002860C4"/>
    <w:rsid w:val="002B5741"/>
    <w:rsid w:val="002D26E9"/>
    <w:rsid w:val="002D5E2A"/>
    <w:rsid w:val="002E472E"/>
    <w:rsid w:val="002F5BEA"/>
    <w:rsid w:val="00305409"/>
    <w:rsid w:val="00326F8D"/>
    <w:rsid w:val="0034108E"/>
    <w:rsid w:val="003609EF"/>
    <w:rsid w:val="0036231A"/>
    <w:rsid w:val="00374DD4"/>
    <w:rsid w:val="003A0BEB"/>
    <w:rsid w:val="003A2603"/>
    <w:rsid w:val="003A49CB"/>
    <w:rsid w:val="003A7F6A"/>
    <w:rsid w:val="003B4D20"/>
    <w:rsid w:val="003D57CC"/>
    <w:rsid w:val="003E1A36"/>
    <w:rsid w:val="00410371"/>
    <w:rsid w:val="004242F1"/>
    <w:rsid w:val="0044157C"/>
    <w:rsid w:val="004653E8"/>
    <w:rsid w:val="004A52C6"/>
    <w:rsid w:val="004B5612"/>
    <w:rsid w:val="004B75B7"/>
    <w:rsid w:val="004C5DA0"/>
    <w:rsid w:val="004D1D31"/>
    <w:rsid w:val="004D41F1"/>
    <w:rsid w:val="005009D9"/>
    <w:rsid w:val="0051580D"/>
    <w:rsid w:val="00547111"/>
    <w:rsid w:val="00552668"/>
    <w:rsid w:val="005658F2"/>
    <w:rsid w:val="0058186E"/>
    <w:rsid w:val="00592D74"/>
    <w:rsid w:val="005D6B4E"/>
    <w:rsid w:val="005D6EAF"/>
    <w:rsid w:val="005E2C44"/>
    <w:rsid w:val="00621188"/>
    <w:rsid w:val="006257ED"/>
    <w:rsid w:val="006356FB"/>
    <w:rsid w:val="0065536E"/>
    <w:rsid w:val="006640CA"/>
    <w:rsid w:val="00665C47"/>
    <w:rsid w:val="006755AA"/>
    <w:rsid w:val="0068622F"/>
    <w:rsid w:val="00695808"/>
    <w:rsid w:val="006A5D3F"/>
    <w:rsid w:val="006B2997"/>
    <w:rsid w:val="006B46FB"/>
    <w:rsid w:val="006E21FB"/>
    <w:rsid w:val="006F5AE5"/>
    <w:rsid w:val="00773B21"/>
    <w:rsid w:val="00785599"/>
    <w:rsid w:val="00792342"/>
    <w:rsid w:val="00793B33"/>
    <w:rsid w:val="007972E8"/>
    <w:rsid w:val="007977A8"/>
    <w:rsid w:val="007A507A"/>
    <w:rsid w:val="007B512A"/>
    <w:rsid w:val="007C2097"/>
    <w:rsid w:val="007D6A07"/>
    <w:rsid w:val="007F7259"/>
    <w:rsid w:val="008040A8"/>
    <w:rsid w:val="008057DF"/>
    <w:rsid w:val="0080588B"/>
    <w:rsid w:val="008279FA"/>
    <w:rsid w:val="00835510"/>
    <w:rsid w:val="008626E7"/>
    <w:rsid w:val="00870EE7"/>
    <w:rsid w:val="00880A55"/>
    <w:rsid w:val="008863B9"/>
    <w:rsid w:val="008A45A6"/>
    <w:rsid w:val="008B7764"/>
    <w:rsid w:val="008D39FE"/>
    <w:rsid w:val="008F3789"/>
    <w:rsid w:val="008F686C"/>
    <w:rsid w:val="009148DE"/>
    <w:rsid w:val="00941E30"/>
    <w:rsid w:val="00953063"/>
    <w:rsid w:val="009777D9"/>
    <w:rsid w:val="009837E7"/>
    <w:rsid w:val="00991B88"/>
    <w:rsid w:val="009A5753"/>
    <w:rsid w:val="009A579D"/>
    <w:rsid w:val="009E3297"/>
    <w:rsid w:val="009F16A6"/>
    <w:rsid w:val="009F734F"/>
    <w:rsid w:val="00A0191B"/>
    <w:rsid w:val="00A1069F"/>
    <w:rsid w:val="00A246B6"/>
    <w:rsid w:val="00A47E70"/>
    <w:rsid w:val="00A50CF0"/>
    <w:rsid w:val="00A54049"/>
    <w:rsid w:val="00A7671C"/>
    <w:rsid w:val="00AA2CBC"/>
    <w:rsid w:val="00AC5820"/>
    <w:rsid w:val="00AD1CD8"/>
    <w:rsid w:val="00AD6FF7"/>
    <w:rsid w:val="00AE5DD8"/>
    <w:rsid w:val="00B13F88"/>
    <w:rsid w:val="00B258BB"/>
    <w:rsid w:val="00B67B97"/>
    <w:rsid w:val="00B722D8"/>
    <w:rsid w:val="00B968C8"/>
    <w:rsid w:val="00BA3EC5"/>
    <w:rsid w:val="00BA51D9"/>
    <w:rsid w:val="00BB5DFC"/>
    <w:rsid w:val="00BC776C"/>
    <w:rsid w:val="00BD279D"/>
    <w:rsid w:val="00BD6BB8"/>
    <w:rsid w:val="00BF27A2"/>
    <w:rsid w:val="00C12D8A"/>
    <w:rsid w:val="00C61A91"/>
    <w:rsid w:val="00C66BA2"/>
    <w:rsid w:val="00C87573"/>
    <w:rsid w:val="00C92E87"/>
    <w:rsid w:val="00C95985"/>
    <w:rsid w:val="00CC5026"/>
    <w:rsid w:val="00CC68D0"/>
    <w:rsid w:val="00CF5C18"/>
    <w:rsid w:val="00D03F9A"/>
    <w:rsid w:val="00D06D51"/>
    <w:rsid w:val="00D21D4C"/>
    <w:rsid w:val="00D24991"/>
    <w:rsid w:val="00D34D17"/>
    <w:rsid w:val="00D50255"/>
    <w:rsid w:val="00D66520"/>
    <w:rsid w:val="00D702A0"/>
    <w:rsid w:val="00DA435A"/>
    <w:rsid w:val="00DB3298"/>
    <w:rsid w:val="00DC04B3"/>
    <w:rsid w:val="00DD5BC8"/>
    <w:rsid w:val="00DE34CF"/>
    <w:rsid w:val="00E054E2"/>
    <w:rsid w:val="00E13F3D"/>
    <w:rsid w:val="00E34898"/>
    <w:rsid w:val="00E57ECC"/>
    <w:rsid w:val="00E70096"/>
    <w:rsid w:val="00E84AB3"/>
    <w:rsid w:val="00EB09B7"/>
    <w:rsid w:val="00EE208C"/>
    <w:rsid w:val="00EE7D7C"/>
    <w:rsid w:val="00F01566"/>
    <w:rsid w:val="00F25D98"/>
    <w:rsid w:val="00F300FB"/>
    <w:rsid w:val="00F3310F"/>
    <w:rsid w:val="00F53069"/>
    <w:rsid w:val="00F6609A"/>
    <w:rsid w:val="00FB6386"/>
    <w:rsid w:val="00FC43B2"/>
    <w:rsid w:val="00FC4C48"/>
    <w:rsid w:val="00FF5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 w:type="character" w:customStyle="1" w:styleId="Char0">
    <w:name w:val="批注文字 Char"/>
    <w:link w:val="ac"/>
    <w:qFormat/>
    <w:rsid w:val="004B56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635C3-018E-4B92-931A-1BB6D1C3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5</cp:revision>
  <cp:lastPrinted>1899-12-31T23:00:00Z</cp:lastPrinted>
  <dcterms:created xsi:type="dcterms:W3CDTF">2023-10-11T04:59:00Z</dcterms:created>
  <dcterms:modified xsi:type="dcterms:W3CDTF">2023-10-12T10:45:00Z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